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7772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873196">
          <w:rPr>
            <w:b/>
            <w:i/>
            <w:noProof/>
            <w:sz w:val="28"/>
          </w:rPr>
          <w:t>4126</w:t>
        </w:r>
        <w:r w:rsidR="00C05F22">
          <w:rPr>
            <w:b/>
            <w:i/>
            <w:noProof/>
            <w:sz w:val="28"/>
          </w:rPr>
          <w:t xml:space="preserve"> </w:t>
        </w:r>
      </w:fldSimple>
    </w:p>
    <w:p w14:paraId="7CB45193" w14:textId="47313CB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1BF0">
          <w:rPr>
            <w:b/>
            <w:noProof/>
            <w:sz w:val="24"/>
          </w:rPr>
          <w:t>Toulouse</w:t>
        </w:r>
        <w:r w:rsidR="00590A8C">
          <w:rPr>
            <w:b/>
            <w:noProof/>
            <w:sz w:val="24"/>
          </w:rPr>
          <w:t xml:space="preserve">, </w:t>
        </w:r>
        <w:r w:rsidR="00661BF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61BF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  <w:r w:rsidR="00661BF0" w:rsidRPr="00661BF0">
          <w:rPr>
            <w:b/>
            <w:noProof/>
            <w:sz w:val="24"/>
            <w:vertAlign w:val="superscript"/>
          </w:rPr>
          <w:t>st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661BF0">
          <w:rPr>
            <w:b/>
            <w:noProof/>
            <w:sz w:val="24"/>
          </w:rPr>
          <w:t>5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8A66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</w:t>
              </w:r>
              <w:r w:rsidR="00873196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D1B88" w:rsidR="001E41F3" w:rsidRPr="00410371" w:rsidRDefault="00C81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096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377723">
                <w:rPr>
                  <w:b/>
                  <w:noProof/>
                  <w:sz w:val="28"/>
                </w:rPr>
                <w:t>6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377723">
                <w:rPr>
                  <w:b/>
                  <w:noProof/>
                  <w:sz w:val="28"/>
                </w:rPr>
                <w:t>10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5A1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744BE6">
                <w:t>F1AP message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309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339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</w:t>
              </w:r>
              <w:r w:rsidR="00744BE6">
                <w:rPr>
                  <w:noProof/>
                </w:rPr>
                <w:t>newRAT</w:t>
              </w:r>
              <w:r w:rsidR="00590A8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3A2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0219AD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0219AD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22117" w:rsidR="001E41F3" w:rsidRDefault="003777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CAA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37772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061A46B5" w:rsidR="009713A8" w:rsidRDefault="00BE4720" w:rsidP="009713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</w:t>
            </w:r>
            <w:r w:rsidR="009713A8">
              <w:rPr>
                <w:noProof/>
              </w:rPr>
              <w:t>7</w:t>
            </w:r>
            <w:r w:rsidR="00BD4282">
              <w:rPr>
                <w:noProof/>
              </w:rPr>
              <w:t xml:space="preserve">, </w:t>
            </w:r>
            <w:r>
              <w:rPr>
                <w:noProof/>
              </w:rPr>
              <w:t xml:space="preserve">wrong </w:t>
            </w:r>
            <w:r w:rsidR="009713A8">
              <w:rPr>
                <w:noProof/>
              </w:rPr>
              <w:t xml:space="preserve">F1AP </w:t>
            </w:r>
            <w:r w:rsidR="00E606A7">
              <w:rPr>
                <w:noProof/>
              </w:rPr>
              <w:t>message name “</w:t>
            </w:r>
            <w:r w:rsidR="009713A8" w:rsidRPr="001E58D3">
              <w:t>UE CONTEXT MODIFICIATION REQUEST</w:t>
            </w:r>
            <w:r w:rsidR="00E606A7">
              <w:rPr>
                <w:noProof/>
              </w:rPr>
              <w:t>”</w:t>
            </w:r>
            <w:r w:rsidR="009713A8">
              <w:rPr>
                <w:noProof/>
              </w:rPr>
              <w:t xml:space="preserve"> is used in step 9-10.</w:t>
            </w:r>
          </w:p>
          <w:p w14:paraId="708AA7DE" w14:textId="0E9A8677" w:rsidR="009C395D" w:rsidRDefault="009713A8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8.7, wrong F1AP message name “</w:t>
            </w:r>
            <w:r w:rsidRPr="001E58D3">
              <w:t>UE CONTEXT MODIFICIATION REQUIRED</w:t>
            </w:r>
            <w:r>
              <w:rPr>
                <w:noProof/>
              </w:rPr>
              <w:t>” is used in step 9’-10’.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24C1FC85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8C2814" w:rsidRPr="001E58D3">
              <w:t>UE CONTEXT MODIFICIATION REQUEST</w:t>
            </w:r>
            <w:r>
              <w:rPr>
                <w:noProof/>
              </w:rPr>
              <w:t xml:space="preserve">” </w:t>
            </w:r>
            <w:r w:rsidR="008C2814">
              <w:rPr>
                <w:noProof/>
              </w:rPr>
              <w:t>F1AP</w:t>
            </w:r>
            <w:r>
              <w:rPr>
                <w:noProof/>
              </w:rPr>
              <w:t xml:space="preserve"> message name </w:t>
            </w:r>
            <w:r w:rsidR="008C2814">
              <w:rPr>
                <w:noProof/>
              </w:rPr>
              <w:t>to “</w:t>
            </w:r>
            <w:r w:rsidR="008C2814" w:rsidRPr="001E58D3">
              <w:t>UE CONTEXT MODIFICATION REQUEST</w:t>
            </w:r>
            <w:r w:rsidR="008C2814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35AB8820" w14:textId="23368F02" w:rsidR="008C2814" w:rsidRDefault="008C2814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1E58D3">
              <w:t>UE CONTEXT MODIFICIATION REQUIRED</w:t>
            </w:r>
            <w:r>
              <w:rPr>
                <w:noProof/>
              </w:rPr>
              <w:t>” F1AP message name to “</w:t>
            </w:r>
            <w:r w:rsidRPr="001E58D3">
              <w:t>UE CONTEXT MODIFICATION REQUIRED</w:t>
            </w:r>
            <w:r>
              <w:rPr>
                <w:noProof/>
              </w:rPr>
              <w:t>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20BF4394" w:rsidR="00D9098C" w:rsidRDefault="00D9098C" w:rsidP="000553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17F5609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0553B6">
              <w:rPr>
                <w:noProof/>
              </w:rPr>
              <w:t>F1AP</w:t>
            </w:r>
            <w:r>
              <w:rPr>
                <w:noProof/>
              </w:rPr>
              <w:t xml:space="preserve"> message name </w:t>
            </w:r>
            <w:r w:rsidR="000553B6">
              <w:rPr>
                <w:noProof/>
              </w:rPr>
              <w:t>used</w:t>
            </w:r>
            <w:r>
              <w:rPr>
                <w:noProof/>
              </w:rPr>
              <w:t xml:space="preserve"> in TS 38.401 will cause implementation and interoperability issue.</w:t>
            </w:r>
          </w:p>
          <w:p w14:paraId="5C4BEB44" w14:textId="23B6A290" w:rsidR="00CF179C" w:rsidRDefault="000553B6" w:rsidP="000553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F1AP message name used in TS 38.401 will cause implementation and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97A0B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553B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631515" w:rsidR="008863B9" w:rsidRDefault="008863B9" w:rsidP="004F65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78C17E91" w14:textId="77777777" w:rsidR="00990DD0" w:rsidRPr="00B8401F" w:rsidRDefault="00990DD0" w:rsidP="00990DD0">
      <w:pPr>
        <w:pStyle w:val="Heading2"/>
      </w:pPr>
      <w:bookmarkStart w:id="1" w:name="_Toc13919145"/>
      <w:bookmarkStart w:id="2" w:name="_Toc29391511"/>
      <w:bookmarkStart w:id="3" w:name="_Toc36560542"/>
      <w:bookmarkStart w:id="4" w:name="_Toc45104786"/>
      <w:bookmarkStart w:id="5" w:name="_Toc45883269"/>
      <w:bookmarkStart w:id="6" w:name="_Toc51763550"/>
      <w:bookmarkStart w:id="7" w:name="_Toc52266365"/>
      <w:bookmarkStart w:id="8" w:name="_Toc64445143"/>
      <w:bookmarkStart w:id="9" w:name="_Toc73980502"/>
      <w:bookmarkStart w:id="10" w:name="_Toc88651198"/>
      <w:bookmarkStart w:id="11" w:name="_Toc112703431"/>
      <w:r w:rsidRPr="00B8401F">
        <w:t>8.7</w:t>
      </w:r>
      <w:r w:rsidRPr="00B8401F">
        <w:tab/>
        <w:t>RRC connection reestablishment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2182E7" w14:textId="77777777" w:rsidR="00990DD0" w:rsidRPr="00B8401F" w:rsidRDefault="00990DD0" w:rsidP="00990DD0">
      <w:r w:rsidRPr="00B8401F">
        <w:rPr>
          <w:lang w:eastAsia="ja-JP"/>
        </w:rPr>
        <w:t xml:space="preserve">This procedure is used for the case that UE tries to </w:t>
      </w:r>
      <w:proofErr w:type="spellStart"/>
      <w:r w:rsidRPr="00B8401F">
        <w:rPr>
          <w:lang w:eastAsia="ja-JP"/>
        </w:rPr>
        <w:t>reestablish</w:t>
      </w:r>
      <w:proofErr w:type="spellEnd"/>
      <w:r w:rsidRPr="00B8401F">
        <w:rPr>
          <w:lang w:eastAsia="ja-JP"/>
        </w:rPr>
        <w:t xml:space="preserve">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4AA7A5EB" w14:textId="77777777" w:rsidR="00990DD0" w:rsidRPr="00B8401F" w:rsidRDefault="00990DD0" w:rsidP="00990DD0"/>
    <w:p w14:paraId="1C950596" w14:textId="77777777" w:rsidR="00990DD0" w:rsidRPr="00B8401F" w:rsidRDefault="006A6DB6" w:rsidP="00990DD0">
      <w:pPr>
        <w:pStyle w:val="TH"/>
      </w:pPr>
      <w:r w:rsidRPr="00B8401F">
        <w:rPr>
          <w:noProof/>
        </w:rPr>
        <w:object w:dxaOrig="10094" w:dyaOrig="10107" w14:anchorId="7378FB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1pt;height:470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53159251" r:id="rId14"/>
        </w:object>
      </w:r>
    </w:p>
    <w:p w14:paraId="1C03FD79" w14:textId="77777777" w:rsidR="00990DD0" w:rsidRPr="00B8401F" w:rsidRDefault="00990DD0" w:rsidP="00990DD0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8.7-1: </w:t>
      </w:r>
      <w:r w:rsidRPr="00B8401F">
        <w:t>RRC connection reestablishment procedure</w:t>
      </w:r>
    </w:p>
    <w:p w14:paraId="601FC45A" w14:textId="77777777" w:rsidR="00990DD0" w:rsidRPr="00B8401F" w:rsidRDefault="00990DD0" w:rsidP="00990DD0">
      <w:pPr>
        <w:pStyle w:val="B1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DBC8FC8" w14:textId="77777777" w:rsidR="00990DD0" w:rsidRPr="00B8401F" w:rsidRDefault="00990DD0" w:rsidP="00990DD0">
      <w:pPr>
        <w:pStyle w:val="B1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05E4B264" w14:textId="77777777" w:rsidR="00990DD0" w:rsidRPr="00B8401F" w:rsidRDefault="00990DD0" w:rsidP="00990DD0">
      <w:pPr>
        <w:pStyle w:val="B1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319C6BCA" w14:textId="77777777" w:rsidR="00990DD0" w:rsidRPr="00B8401F" w:rsidRDefault="00990DD0" w:rsidP="00990DD0">
      <w:pPr>
        <w:pStyle w:val="B1"/>
      </w:pPr>
      <w:r w:rsidRPr="00B8401F">
        <w:lastRenderedPageBreak/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</w:p>
    <w:p w14:paraId="58DFE678" w14:textId="77777777" w:rsidR="00990DD0" w:rsidRPr="00B8401F" w:rsidRDefault="00990DD0" w:rsidP="00990DD0">
      <w:pPr>
        <w:pStyle w:val="B1"/>
      </w:pPr>
      <w:r w:rsidRPr="00B8401F"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20996B61" w14:textId="77777777" w:rsidR="00990DD0" w:rsidRPr="00B8401F" w:rsidRDefault="00990DD0" w:rsidP="00990DD0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</w:t>
      </w:r>
      <w:proofErr w:type="gramStart"/>
      <w:r w:rsidRPr="00B8401F">
        <w:t xml:space="preserve">ID, </w:t>
      </w:r>
      <w:r>
        <w:t>and</w:t>
      </w:r>
      <w:proofErr w:type="gramEnd"/>
      <w:r>
        <w:t xml:space="preserve">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38B91D4A" w14:textId="77777777" w:rsidR="00990DD0" w:rsidRPr="00B8401F" w:rsidRDefault="00990DD0" w:rsidP="00990DD0">
      <w:pPr>
        <w:pStyle w:val="B1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30A56A70" w14:textId="77777777" w:rsidR="00990DD0" w:rsidRPr="00B8401F" w:rsidRDefault="00990DD0" w:rsidP="00990DD0">
      <w:pPr>
        <w:pStyle w:val="B1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</w:t>
      </w:r>
      <w:del w:id="12" w:author="Jiang, Dan" w:date="2023-08-02T21:23:00Z">
        <w:r w:rsidRPr="00B8401F" w:rsidDel="00872A88">
          <w:delText>I</w:delText>
        </w:r>
      </w:del>
      <w:r w:rsidRPr="00B8401F">
        <w:t>ATION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54F11A43" w14:textId="77777777" w:rsidR="00990DD0" w:rsidRPr="00B8401F" w:rsidRDefault="00990DD0" w:rsidP="00990DD0">
      <w:pPr>
        <w:pStyle w:val="B1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</w:t>
      </w:r>
      <w:del w:id="13" w:author="Jiang, Dan" w:date="2023-08-02T21:23:00Z">
        <w:r w:rsidRPr="00B8401F" w:rsidDel="00872A88">
          <w:delText>I</w:delText>
        </w:r>
      </w:del>
      <w:r w:rsidRPr="00B8401F">
        <w:t>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4089526F" w14:textId="77777777" w:rsidR="00990DD0" w:rsidRPr="00B8401F" w:rsidRDefault="00990DD0" w:rsidP="00990DD0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6F2C3AD9" w14:textId="77777777" w:rsidR="00990DD0" w:rsidRPr="00B8401F" w:rsidRDefault="00990DD0" w:rsidP="00990DD0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-DU.</w:t>
      </w:r>
    </w:p>
    <w:p w14:paraId="0EDA7E76" w14:textId="77777777" w:rsidR="00990DD0" w:rsidRPr="00B8401F" w:rsidRDefault="00990DD0" w:rsidP="00990DD0">
      <w:pPr>
        <w:pStyle w:val="B1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6F32306F" w14:textId="77777777" w:rsidR="00990DD0" w:rsidRPr="00B8401F" w:rsidRDefault="00990DD0" w:rsidP="00990DD0">
      <w:pPr>
        <w:pStyle w:val="B1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3EA4" w14:textId="77777777" w:rsidR="006A6DB6" w:rsidRDefault="006A6DB6">
      <w:r>
        <w:separator/>
      </w:r>
    </w:p>
  </w:endnote>
  <w:endnote w:type="continuationSeparator" w:id="0">
    <w:p w14:paraId="35F44F18" w14:textId="77777777" w:rsidR="006A6DB6" w:rsidRDefault="006A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6E3B" w14:textId="77777777" w:rsidR="006A6DB6" w:rsidRDefault="006A6DB6">
      <w:r>
        <w:separator/>
      </w:r>
    </w:p>
  </w:footnote>
  <w:footnote w:type="continuationSeparator" w:id="0">
    <w:p w14:paraId="27EFA0E7" w14:textId="77777777" w:rsidR="006A6DB6" w:rsidRDefault="006A6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AD"/>
    <w:rsid w:val="00022E4A"/>
    <w:rsid w:val="00027AE5"/>
    <w:rsid w:val="000311B5"/>
    <w:rsid w:val="00040AD2"/>
    <w:rsid w:val="000553B6"/>
    <w:rsid w:val="0006566D"/>
    <w:rsid w:val="00073B11"/>
    <w:rsid w:val="000936CE"/>
    <w:rsid w:val="000A6394"/>
    <w:rsid w:val="000B271D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47B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77723"/>
    <w:rsid w:val="00397093"/>
    <w:rsid w:val="003B2342"/>
    <w:rsid w:val="003D0035"/>
    <w:rsid w:val="003D310E"/>
    <w:rsid w:val="003D5BCF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B51B0"/>
    <w:rsid w:val="004B75B7"/>
    <w:rsid w:val="004E2D01"/>
    <w:rsid w:val="004F23D8"/>
    <w:rsid w:val="004F6524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1BF0"/>
    <w:rsid w:val="00665C47"/>
    <w:rsid w:val="00673971"/>
    <w:rsid w:val="00683089"/>
    <w:rsid w:val="00685001"/>
    <w:rsid w:val="00695808"/>
    <w:rsid w:val="006A6DB6"/>
    <w:rsid w:val="006B1C2D"/>
    <w:rsid w:val="006B46FB"/>
    <w:rsid w:val="006C34BB"/>
    <w:rsid w:val="006C3DE3"/>
    <w:rsid w:val="006E21FB"/>
    <w:rsid w:val="00703A2E"/>
    <w:rsid w:val="007176FF"/>
    <w:rsid w:val="00723CE6"/>
    <w:rsid w:val="00744B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72A88"/>
    <w:rsid w:val="00873196"/>
    <w:rsid w:val="00882A18"/>
    <w:rsid w:val="008863B9"/>
    <w:rsid w:val="00887C9A"/>
    <w:rsid w:val="00895F57"/>
    <w:rsid w:val="008A45A6"/>
    <w:rsid w:val="008B31BD"/>
    <w:rsid w:val="008C2814"/>
    <w:rsid w:val="008E515B"/>
    <w:rsid w:val="008E74D8"/>
    <w:rsid w:val="008F3789"/>
    <w:rsid w:val="008F44E5"/>
    <w:rsid w:val="008F6449"/>
    <w:rsid w:val="008F686C"/>
    <w:rsid w:val="009148DE"/>
    <w:rsid w:val="00941E30"/>
    <w:rsid w:val="00954870"/>
    <w:rsid w:val="009713A8"/>
    <w:rsid w:val="009754C4"/>
    <w:rsid w:val="009777D9"/>
    <w:rsid w:val="00990DD0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34C42"/>
    <w:rsid w:val="00A40A95"/>
    <w:rsid w:val="00A44DBF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4422C"/>
    <w:rsid w:val="00C4515D"/>
    <w:rsid w:val="00C66BA2"/>
    <w:rsid w:val="00C81F06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4266A"/>
    <w:rsid w:val="00D500F5"/>
    <w:rsid w:val="00D50255"/>
    <w:rsid w:val="00D54CB4"/>
    <w:rsid w:val="00D66520"/>
    <w:rsid w:val="00D748FC"/>
    <w:rsid w:val="00D76B1C"/>
    <w:rsid w:val="00D829CC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70780"/>
    <w:rsid w:val="00F774AE"/>
    <w:rsid w:val="00F90C42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212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168</cp:revision>
  <cp:lastPrinted>1900-01-01T05:00:00Z</cp:lastPrinted>
  <dcterms:created xsi:type="dcterms:W3CDTF">2020-02-03T08:32:00Z</dcterms:created>
  <dcterms:modified xsi:type="dcterms:W3CDTF">2023-08-10T09:58:00Z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